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721595" w14:textId="0E59B976" w:rsidR="00F14D14" w:rsidRDefault="006D6480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TSG-SA WG6 Meeting #5</w:t>
      </w:r>
      <w:r>
        <w:rPr>
          <w:rFonts w:hint="eastAsia"/>
          <w:b/>
          <w:noProof/>
          <w:sz w:val="24"/>
          <w:lang w:eastAsia="zh-CN"/>
        </w:rPr>
        <w:t>3</w:t>
      </w:r>
      <w:r w:rsidR="00F14D14">
        <w:rPr>
          <w:b/>
          <w:noProof/>
          <w:sz w:val="24"/>
        </w:rPr>
        <w:tab/>
      </w:r>
      <w:r w:rsidR="00491005">
        <w:rPr>
          <w:b/>
          <w:sz w:val="24"/>
        </w:rPr>
        <w:t>S6-</w:t>
      </w:r>
      <w:r w:rsidR="0005601E">
        <w:rPr>
          <w:b/>
          <w:sz w:val="24"/>
        </w:rPr>
        <w:t>2</w:t>
      </w:r>
      <w:r w:rsidR="0005601E">
        <w:rPr>
          <w:rFonts w:hint="eastAsia"/>
          <w:b/>
          <w:sz w:val="24"/>
          <w:lang w:eastAsia="zh-CN"/>
        </w:rPr>
        <w:t>3</w:t>
      </w:r>
      <w:r w:rsidR="0005601E">
        <w:rPr>
          <w:b/>
          <w:sz w:val="24"/>
          <w:lang w:eastAsia="zh-CN"/>
        </w:rPr>
        <w:t>10</w:t>
      </w:r>
      <w:r w:rsidR="000951E7">
        <w:rPr>
          <w:b/>
          <w:sz w:val="24"/>
          <w:lang w:eastAsia="zh-CN"/>
        </w:rPr>
        <w:t>64</w:t>
      </w:r>
    </w:p>
    <w:p w14:paraId="7AD37C78" w14:textId="7B002DCC" w:rsidR="00E63BEC" w:rsidRPr="00E63BEC" w:rsidRDefault="006D6480" w:rsidP="0005601E">
      <w:pPr>
        <w:pStyle w:val="CRCoverPage"/>
        <w:tabs>
          <w:tab w:val="left" w:pos="5347"/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2"/>
          <w:szCs w:val="22"/>
        </w:rPr>
        <w:t>Athens, Greece 27</w:t>
      </w:r>
      <w:r w:rsidRPr="00E54524"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February </w:t>
      </w:r>
      <w:r>
        <w:rPr>
          <w:rFonts w:cs="Arial"/>
          <w:b/>
          <w:bCs/>
          <w:sz w:val="22"/>
          <w:szCs w:val="22"/>
        </w:rPr>
        <w:t>– 3</w:t>
      </w:r>
      <w:r w:rsidRPr="00E54524">
        <w:rPr>
          <w:rFonts w:cs="Arial"/>
          <w:b/>
          <w:bCs/>
          <w:sz w:val="22"/>
          <w:szCs w:val="22"/>
          <w:vertAlign w:val="superscript"/>
        </w:rPr>
        <w:t>rd</w:t>
      </w:r>
      <w:r>
        <w:rPr>
          <w:rFonts w:cs="Arial"/>
          <w:b/>
          <w:bCs/>
          <w:sz w:val="22"/>
          <w:szCs w:val="22"/>
        </w:rPr>
        <w:t xml:space="preserve"> March</w:t>
      </w:r>
      <w:r w:rsidR="000951E7">
        <w:rPr>
          <w:rFonts w:cs="Arial"/>
          <w:b/>
          <w:bCs/>
          <w:sz w:val="22"/>
        </w:rPr>
        <w:t xml:space="preserve">     </w:t>
      </w:r>
      <w:bookmarkStart w:id="0" w:name="_GoBack"/>
      <w:bookmarkEnd w:id="0"/>
      <w:r w:rsidR="000951E7">
        <w:rPr>
          <w:rFonts w:cs="Arial"/>
          <w:b/>
          <w:bCs/>
          <w:sz w:val="22"/>
        </w:rPr>
        <w:t xml:space="preserve">               </w:t>
      </w:r>
      <w:r w:rsidR="0005601E">
        <w:rPr>
          <w:rFonts w:cs="Arial"/>
          <w:b/>
          <w:bCs/>
          <w:sz w:val="22"/>
        </w:rPr>
        <w:t xml:space="preserve">   </w:t>
      </w:r>
      <w:r w:rsidR="00F14D14">
        <w:rPr>
          <w:b/>
          <w:noProof/>
          <w:sz w:val="24"/>
        </w:rPr>
        <w:t xml:space="preserve">(revision of </w:t>
      </w:r>
      <w:r w:rsidR="007608C1">
        <w:rPr>
          <w:b/>
          <w:sz w:val="24"/>
        </w:rPr>
        <w:t>S6-2</w:t>
      </w:r>
      <w:r w:rsidR="001117C1">
        <w:rPr>
          <w:rFonts w:hint="eastAsia"/>
          <w:b/>
          <w:sz w:val="24"/>
          <w:lang w:eastAsia="zh-CN"/>
        </w:rPr>
        <w:t>30549</w:t>
      </w:r>
      <w:r w:rsidR="0005601E">
        <w:rPr>
          <w:b/>
          <w:sz w:val="24"/>
          <w:lang w:eastAsia="zh-CN"/>
        </w:rPr>
        <w:t>, 0854</w:t>
      </w:r>
      <w:r w:rsidR="000951E7">
        <w:rPr>
          <w:b/>
          <w:sz w:val="24"/>
          <w:lang w:eastAsia="zh-CN"/>
        </w:rPr>
        <w:t>, 1025</w:t>
      </w:r>
      <w:r w:rsidR="00F14D14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01D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D701DA" w:rsidRDefault="00D701DA" w:rsidP="00D701D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28D8624" w:rsidR="00D701DA" w:rsidRPr="00410371" w:rsidRDefault="00BC143F" w:rsidP="00863AB0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BC143F">
              <w:rPr>
                <w:rFonts w:hint="eastAsia"/>
                <w:b/>
                <w:noProof/>
                <w:sz w:val="28"/>
              </w:rPr>
              <w:t>23.434</w:t>
            </w:r>
          </w:p>
        </w:tc>
        <w:tc>
          <w:tcPr>
            <w:tcW w:w="709" w:type="dxa"/>
          </w:tcPr>
          <w:p w14:paraId="77009707" w14:textId="7D2C76C0" w:rsidR="00D701DA" w:rsidRDefault="00D701DA" w:rsidP="00D701D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F079FBD" w:rsidR="00D701DA" w:rsidRPr="00410371" w:rsidRDefault="000E5ED6" w:rsidP="00863AB0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0E5ED6">
              <w:rPr>
                <w:rFonts w:hint="eastAsia"/>
                <w:b/>
                <w:noProof/>
                <w:sz w:val="28"/>
              </w:rPr>
              <w:t>0168</w:t>
            </w:r>
          </w:p>
        </w:tc>
        <w:tc>
          <w:tcPr>
            <w:tcW w:w="709" w:type="dxa"/>
          </w:tcPr>
          <w:p w14:paraId="09D2C09B" w14:textId="01F59337" w:rsidR="00D701DA" w:rsidRDefault="00D701DA" w:rsidP="00D701D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392E01" w:rsidR="00D701DA" w:rsidRPr="000951E7" w:rsidRDefault="000951E7" w:rsidP="00D701D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951E7">
              <w:rPr>
                <w:rFonts w:hint="eastAsia"/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4F579B08" w:rsidR="00D701DA" w:rsidRDefault="00D701DA" w:rsidP="00D701D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DB44644" w:rsidR="00D701DA" w:rsidRPr="00410371" w:rsidRDefault="00D17992" w:rsidP="00EF4B6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701DA" w:rsidRPr="00410371">
              <w:rPr>
                <w:b/>
                <w:noProof/>
                <w:sz w:val="28"/>
              </w:rPr>
              <w:t>18.</w:t>
            </w:r>
            <w:r w:rsidR="00AE6A4E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="00D701DA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D701DA" w:rsidRDefault="00D701DA" w:rsidP="00D701D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D6E5F41" w:rsidR="00F25D98" w:rsidRDefault="00D701D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E49027A" w:rsidR="00F25D98" w:rsidRDefault="00D701D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01D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D701DA" w:rsidRDefault="00D701DA" w:rsidP="00D701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3AECD1" w:rsidR="00D701DA" w:rsidRPr="00D836A0" w:rsidRDefault="00D836A0" w:rsidP="0039383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Add </w:t>
            </w:r>
            <w:r w:rsidR="00EF6DDF">
              <w:rPr>
                <w:lang w:eastAsia="zh-CN"/>
              </w:rPr>
              <w:t>“</w:t>
            </w:r>
            <w:r w:rsidR="009B3BB7">
              <w:rPr>
                <w:lang w:eastAsia="zh-CN"/>
              </w:rPr>
              <w:t>supplementary location information</w:t>
            </w:r>
            <w:r w:rsidR="00432B78">
              <w:rPr>
                <w:rFonts w:hint="eastAsia"/>
                <w:lang w:eastAsia="zh-CN"/>
              </w:rPr>
              <w:t xml:space="preserve"> source</w:t>
            </w:r>
            <w:r w:rsidR="009B3BB7">
              <w:rPr>
                <w:lang w:eastAsia="zh-CN"/>
              </w:rPr>
              <w:t>”</w:t>
            </w:r>
            <w:r w:rsidR="009B3BB7">
              <w:rPr>
                <w:rFonts w:hint="eastAsia"/>
                <w:lang w:eastAsia="zh-CN"/>
              </w:rPr>
              <w:t xml:space="preserve"> </w:t>
            </w:r>
            <w:r w:rsidR="009B3BB7">
              <w:rPr>
                <w:lang w:eastAsia="zh-CN"/>
              </w:rPr>
              <w:t>parameter</w:t>
            </w:r>
            <w:r w:rsidR="009B3BB7">
              <w:rPr>
                <w:rFonts w:hint="eastAsia"/>
                <w:lang w:eastAsia="zh-CN"/>
              </w:rPr>
              <w:t xml:space="preserve"> in related information flows</w:t>
            </w:r>
          </w:p>
        </w:tc>
      </w:tr>
      <w:tr w:rsidR="00D701D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D701DA" w:rsidRDefault="00D701DA" w:rsidP="00D701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D701DA" w:rsidRPr="00C52962" w:rsidRDefault="00D701DA" w:rsidP="00D701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01D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D701DA" w:rsidRDefault="00D701DA" w:rsidP="00D701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174793A" w:rsidR="00D701DA" w:rsidRDefault="005519AC" w:rsidP="00D701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  <w:r w:rsidR="000951E7">
              <w:rPr>
                <w:lang w:eastAsia="zh-CN"/>
              </w:rPr>
              <w:t xml:space="preserve">, </w:t>
            </w:r>
            <w:proofErr w:type="spellStart"/>
            <w:r w:rsidR="000951E7" w:rsidRPr="000951E7">
              <w:rPr>
                <w:lang w:eastAsia="zh-CN"/>
              </w:rPr>
              <w:t>Kyonggi</w:t>
            </w:r>
            <w:proofErr w:type="spellEnd"/>
            <w:r w:rsidR="000951E7" w:rsidRPr="000951E7">
              <w:rPr>
                <w:lang w:eastAsia="zh-CN"/>
              </w:rPr>
              <w:t xml:space="preserve"> University</w:t>
            </w:r>
          </w:p>
        </w:tc>
      </w:tr>
      <w:tr w:rsidR="00D701D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D701DA" w:rsidRDefault="00D701DA" w:rsidP="00D701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F0F7FBC" w:rsidR="00D701DA" w:rsidRDefault="00D701DA" w:rsidP="00D701DA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01D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D701DA" w:rsidRDefault="00D701DA" w:rsidP="00D701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69949A4" w:rsidR="00D701DA" w:rsidRDefault="00995A29" w:rsidP="00D701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95A29">
              <w:rPr>
                <w:noProof/>
                <w:lang w:eastAsia="zh-CN"/>
              </w:rPr>
              <w:t>SEAL_Ph3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D701DA" w:rsidRDefault="00D701DA" w:rsidP="00D701D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D701DA" w:rsidRDefault="00D701DA" w:rsidP="00D701D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D932482" w:rsidR="00D701DA" w:rsidRDefault="006D6480" w:rsidP="00991C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2023-02</w:t>
            </w:r>
            <w:r w:rsidR="00991C12"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>20</w:t>
            </w:r>
          </w:p>
        </w:tc>
      </w:tr>
      <w:tr w:rsidR="00D701D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D701DA" w:rsidRDefault="00D701DA" w:rsidP="00D701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D701DA" w:rsidRDefault="00D701DA" w:rsidP="00D701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D701DA" w:rsidRDefault="00D701DA" w:rsidP="00D701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D701DA" w:rsidRDefault="00D701DA" w:rsidP="00D701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D701DA" w:rsidRDefault="00D701DA" w:rsidP="00D701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01D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D701DA" w:rsidRDefault="00D701DA" w:rsidP="00D701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A4D976C" w:rsidR="00D701DA" w:rsidRDefault="000951E7" w:rsidP="00D701DA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D701DA" w:rsidRDefault="00D701DA" w:rsidP="00D701D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D701DA" w:rsidRDefault="00D701DA" w:rsidP="00D701D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DE61C9" w:rsidR="00D701DA" w:rsidRDefault="00D17992" w:rsidP="00D701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701DA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343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A6338E3" w:rsidR="0042756F" w:rsidRPr="00BC7BD3" w:rsidRDefault="00D836A0" w:rsidP="00432B78">
            <w:pPr>
              <w:pStyle w:val="CRCoverPage"/>
              <w:spacing w:after="0"/>
              <w:rPr>
                <w:lang w:eastAsia="zh-CN"/>
              </w:rPr>
            </w:pPr>
            <w:r>
              <w:rPr>
                <w:noProof/>
                <w:lang w:eastAsia="zh-CN"/>
              </w:rPr>
              <w:t>A</w:t>
            </w:r>
            <w:r w:rsidR="009B3BB7">
              <w:rPr>
                <w:rFonts w:hint="eastAsia"/>
                <w:noProof/>
                <w:lang w:eastAsia="zh-CN"/>
              </w:rPr>
              <w:t xml:space="preserve">s the </w:t>
            </w:r>
            <w:r w:rsidR="00432B78">
              <w:rPr>
                <w:rFonts w:hint="eastAsia"/>
                <w:noProof/>
                <w:lang w:eastAsia="zh-CN"/>
              </w:rPr>
              <w:t xml:space="preserve">indication for </w:t>
            </w:r>
            <w:r w:rsidR="00432B78">
              <w:rPr>
                <w:rFonts w:hint="eastAsia"/>
                <w:lang w:eastAsia="zh-CN"/>
              </w:rPr>
              <w:t xml:space="preserve">the </w:t>
            </w:r>
            <w:r w:rsidR="009B3BB7">
              <w:rPr>
                <w:lang w:eastAsia="zh-CN"/>
              </w:rPr>
              <w:t>sup</w:t>
            </w:r>
            <w:r w:rsidR="00432B78">
              <w:rPr>
                <w:lang w:eastAsia="zh-CN"/>
              </w:rPr>
              <w:t>plementary location information</w:t>
            </w:r>
            <w:r w:rsidR="00432B78">
              <w:rPr>
                <w:rFonts w:hint="eastAsia"/>
                <w:lang w:eastAsia="zh-CN"/>
              </w:rPr>
              <w:t xml:space="preserve"> </w:t>
            </w:r>
            <w:r w:rsidR="009B3BB7">
              <w:rPr>
                <w:rFonts w:hint="eastAsia"/>
                <w:lang w:eastAsia="zh-CN"/>
              </w:rPr>
              <w:t>has been referred</w:t>
            </w:r>
            <w:r w:rsidR="00D73697">
              <w:rPr>
                <w:rFonts w:hint="eastAsia"/>
                <w:lang w:eastAsia="zh-CN"/>
              </w:rPr>
              <w:t xml:space="preserve"> and documented</w:t>
            </w:r>
            <w:r w:rsidR="000E5ED6">
              <w:rPr>
                <w:rFonts w:hint="eastAsia"/>
                <w:lang w:eastAsia="zh-CN"/>
              </w:rPr>
              <w:t xml:space="preserve"> </w:t>
            </w:r>
            <w:bookmarkStart w:id="2" w:name="OLE_LINK3"/>
            <w:bookmarkStart w:id="3" w:name="OLE_LINK4"/>
            <w:r w:rsidR="000E5ED6">
              <w:rPr>
                <w:rFonts w:hint="eastAsia"/>
                <w:lang w:eastAsia="zh-CN"/>
              </w:rPr>
              <w:t>in c</w:t>
            </w:r>
            <w:r w:rsidR="009B3BB7">
              <w:rPr>
                <w:rFonts w:hint="eastAsia"/>
                <w:lang w:eastAsia="zh-CN"/>
              </w:rPr>
              <w:t xml:space="preserve">lause 9.3.7 and </w:t>
            </w:r>
            <w:r w:rsidR="000E5ED6">
              <w:rPr>
                <w:lang w:eastAsia="zh-CN"/>
              </w:rPr>
              <w:t>clause</w:t>
            </w:r>
            <w:r w:rsidR="000E5ED6">
              <w:rPr>
                <w:rFonts w:hint="eastAsia"/>
                <w:lang w:eastAsia="zh-CN"/>
              </w:rPr>
              <w:t xml:space="preserve"> </w:t>
            </w:r>
            <w:r w:rsidR="009B3BB7">
              <w:rPr>
                <w:rFonts w:hint="eastAsia"/>
                <w:lang w:eastAsia="zh-CN"/>
              </w:rPr>
              <w:t>9.3</w:t>
            </w:r>
            <w:r w:rsidR="00FD40B6">
              <w:rPr>
                <w:rFonts w:hint="eastAsia"/>
                <w:lang w:eastAsia="zh-CN"/>
              </w:rPr>
              <w:t>.8</w:t>
            </w:r>
            <w:bookmarkEnd w:id="2"/>
            <w:bookmarkEnd w:id="3"/>
            <w:r w:rsidR="00FD40B6">
              <w:rPr>
                <w:rFonts w:hint="eastAsia"/>
                <w:lang w:eastAsia="zh-CN"/>
              </w:rPr>
              <w:t xml:space="preserve">, however, there is </w:t>
            </w:r>
            <w:r w:rsidR="00D73697">
              <w:rPr>
                <w:rFonts w:hint="eastAsia"/>
                <w:lang w:eastAsia="zh-CN"/>
              </w:rPr>
              <w:t xml:space="preserve">no </w:t>
            </w:r>
            <w:r w:rsidR="00FD40B6">
              <w:rPr>
                <w:rFonts w:hint="eastAsia"/>
                <w:lang w:eastAsia="zh-CN"/>
              </w:rPr>
              <w:t>such</w:t>
            </w:r>
            <w:r w:rsidR="009B3BB7">
              <w:rPr>
                <w:rFonts w:hint="eastAsia"/>
                <w:lang w:eastAsia="zh-CN"/>
              </w:rPr>
              <w:t xml:space="preserve"> </w:t>
            </w:r>
            <w:r w:rsidR="009B3BB7">
              <w:rPr>
                <w:lang w:eastAsia="zh-CN"/>
              </w:rPr>
              <w:t>parameter</w:t>
            </w:r>
            <w:r w:rsidR="009B3BB7">
              <w:rPr>
                <w:rFonts w:hint="eastAsia"/>
                <w:lang w:eastAsia="zh-CN"/>
              </w:rPr>
              <w:t xml:space="preserve"> in related information flow and </w:t>
            </w:r>
            <w:r w:rsidR="000E5ED6">
              <w:rPr>
                <w:rFonts w:hint="eastAsia"/>
                <w:lang w:eastAsia="zh-CN"/>
              </w:rPr>
              <w:t xml:space="preserve">the </w:t>
            </w:r>
            <w:r w:rsidR="00FD40B6">
              <w:rPr>
                <w:rFonts w:hint="eastAsia"/>
                <w:lang w:eastAsia="zh-CN"/>
              </w:rPr>
              <w:t>SEAL APIs for location information.</w:t>
            </w:r>
          </w:p>
        </w:tc>
      </w:tr>
      <w:tr w:rsidR="00D4343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43435" w:rsidRPr="000B5EF0" w:rsidRDefault="00D43435" w:rsidP="00D434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343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DE9DDBD" w:rsidR="00D43435" w:rsidRDefault="00D836A0" w:rsidP="00EE01C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Add the </w:t>
            </w:r>
            <w:r w:rsidR="00EF6DDF">
              <w:rPr>
                <w:lang w:eastAsia="zh-CN"/>
              </w:rPr>
              <w:t>“</w:t>
            </w:r>
            <w:r w:rsidR="00FD40B6">
              <w:rPr>
                <w:lang w:eastAsia="zh-CN"/>
              </w:rPr>
              <w:t>supplementary location information</w:t>
            </w:r>
            <w:r w:rsidR="00432B78">
              <w:rPr>
                <w:rFonts w:hint="eastAsia"/>
                <w:lang w:eastAsia="zh-CN"/>
              </w:rPr>
              <w:t xml:space="preserve"> </w:t>
            </w:r>
            <w:r w:rsidR="00051E60">
              <w:rPr>
                <w:rFonts w:hint="eastAsia"/>
                <w:lang w:eastAsia="zh-CN"/>
              </w:rPr>
              <w:t>indication</w:t>
            </w:r>
            <w:r w:rsidR="00FD40B6">
              <w:rPr>
                <w:lang w:eastAsia="zh-CN"/>
              </w:rPr>
              <w:t>”</w:t>
            </w:r>
            <w:r w:rsidR="00FD40B6">
              <w:rPr>
                <w:rFonts w:hint="eastAsia"/>
                <w:lang w:eastAsia="zh-CN"/>
              </w:rPr>
              <w:t xml:space="preserve"> </w:t>
            </w:r>
            <w:r w:rsidR="00FD40B6">
              <w:rPr>
                <w:lang w:eastAsia="zh-CN"/>
              </w:rPr>
              <w:t>parameter</w:t>
            </w:r>
            <w:r w:rsidR="00FD40B6">
              <w:rPr>
                <w:rFonts w:hint="eastAsia"/>
                <w:lang w:eastAsia="zh-CN"/>
              </w:rPr>
              <w:t xml:space="preserve"> in related information flow and </w:t>
            </w:r>
            <w:r w:rsidR="000E5ED6">
              <w:rPr>
                <w:rFonts w:hint="eastAsia"/>
                <w:lang w:eastAsia="zh-CN"/>
              </w:rPr>
              <w:t xml:space="preserve">the </w:t>
            </w:r>
            <w:r w:rsidR="00FD40B6">
              <w:rPr>
                <w:rFonts w:hint="eastAsia"/>
                <w:lang w:eastAsia="zh-CN"/>
              </w:rPr>
              <w:t>SEAL APIs for location information.</w:t>
            </w:r>
          </w:p>
        </w:tc>
      </w:tr>
      <w:tr w:rsidR="00D4343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43435" w:rsidRDefault="00D43435" w:rsidP="00D434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343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DE809F5" w:rsidR="00D43435" w:rsidRDefault="00D836A0" w:rsidP="00D836A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TS 23</w:t>
            </w:r>
            <w:r w:rsidR="00EF6DDF">
              <w:rPr>
                <w:rFonts w:hint="eastAsia"/>
                <w:lang w:eastAsia="zh-CN"/>
              </w:rPr>
              <w:t>.</w:t>
            </w:r>
            <w:r>
              <w:rPr>
                <w:rFonts w:hint="eastAsia"/>
                <w:lang w:eastAsia="zh-CN"/>
              </w:rPr>
              <w:t>434 for SEAL LMS will be incomplete.</w:t>
            </w:r>
          </w:p>
        </w:tc>
      </w:tr>
      <w:tr w:rsidR="00D43435" w14:paraId="034AF533" w14:textId="77777777" w:rsidTr="00547111">
        <w:tc>
          <w:tcPr>
            <w:tcW w:w="2694" w:type="dxa"/>
            <w:gridSpan w:val="2"/>
          </w:tcPr>
          <w:p w14:paraId="39D9EB5B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43435" w:rsidRDefault="00D43435" w:rsidP="00D434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343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FFE6809" w:rsidR="00D43435" w:rsidRDefault="00FD40B6" w:rsidP="00EE01C5">
            <w:pPr>
              <w:pStyle w:val="CRCoverPage"/>
              <w:spacing w:after="0"/>
              <w:rPr>
                <w:noProof/>
                <w:lang w:eastAsia="zh-CN"/>
              </w:rPr>
            </w:pPr>
            <w:bookmarkStart w:id="4" w:name="OLE_LINK53"/>
            <w:bookmarkStart w:id="5" w:name="OLE_LINK54"/>
            <w:r>
              <w:rPr>
                <w:rFonts w:hint="eastAsia"/>
                <w:noProof/>
                <w:lang w:eastAsia="zh-CN"/>
              </w:rPr>
              <w:t>9.3.2.5</w:t>
            </w:r>
            <w:bookmarkEnd w:id="4"/>
            <w:bookmarkEnd w:id="5"/>
          </w:p>
        </w:tc>
      </w:tr>
      <w:tr w:rsidR="00D4343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43435" w:rsidRDefault="00D43435" w:rsidP="00D434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343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43435" w:rsidRDefault="00D43435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43435" w:rsidRDefault="00D43435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43435" w:rsidRDefault="00D43435" w:rsidP="00D434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43435" w:rsidRDefault="00D43435" w:rsidP="00D4343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4343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43435" w:rsidRDefault="00D43435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910EDF8" w:rsidR="00D43435" w:rsidRDefault="008A21ED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43435" w:rsidRDefault="00D43435" w:rsidP="00D434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43435" w:rsidRDefault="00D43435" w:rsidP="00D434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343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43435" w:rsidRDefault="00D43435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98610F1" w:rsidR="00D43435" w:rsidRDefault="008A21ED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43435" w:rsidRDefault="00D43435" w:rsidP="00D434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43435" w:rsidRDefault="00D43435" w:rsidP="00D434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343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43435" w:rsidRDefault="00D43435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44E331" w:rsidR="00D43435" w:rsidRDefault="008A21ED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43435" w:rsidRDefault="00D43435" w:rsidP="00D434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43435" w:rsidRDefault="00D43435" w:rsidP="00D434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343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43435" w:rsidRDefault="00D43435" w:rsidP="00D43435">
            <w:pPr>
              <w:pStyle w:val="CRCoverPage"/>
              <w:spacing w:after="0"/>
              <w:rPr>
                <w:noProof/>
              </w:rPr>
            </w:pPr>
          </w:p>
        </w:tc>
      </w:tr>
      <w:tr w:rsidR="00D4343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43435" w:rsidRDefault="00D43435" w:rsidP="00D434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4343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43435" w:rsidRPr="008863B9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43435" w:rsidRPr="008863B9" w:rsidRDefault="00D43435" w:rsidP="00D4343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4343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73D1BBE" w:rsidR="00D43435" w:rsidRDefault="00D43435" w:rsidP="00AB4C29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  <w:lang w:eastAsia="zh-CN"/>
        </w:rPr>
      </w:pPr>
    </w:p>
    <w:p w14:paraId="782D06C3" w14:textId="77777777" w:rsidR="000323B9" w:rsidRDefault="000323B9">
      <w:pPr>
        <w:rPr>
          <w:noProof/>
          <w:lang w:eastAsia="zh-CN"/>
        </w:rPr>
      </w:pPr>
    </w:p>
    <w:p w14:paraId="72697188" w14:textId="77777777" w:rsidR="000323B9" w:rsidRDefault="000323B9">
      <w:pPr>
        <w:rPr>
          <w:noProof/>
          <w:lang w:eastAsia="zh-CN"/>
        </w:rPr>
      </w:pPr>
    </w:p>
    <w:p w14:paraId="523550A3" w14:textId="77777777" w:rsidR="000323B9" w:rsidRDefault="000323B9">
      <w:pPr>
        <w:rPr>
          <w:noProof/>
          <w:lang w:eastAsia="zh-CN"/>
        </w:rPr>
      </w:pPr>
    </w:p>
    <w:p w14:paraId="62635C26" w14:textId="77777777" w:rsidR="000323B9" w:rsidRDefault="000323B9">
      <w:pPr>
        <w:rPr>
          <w:noProof/>
          <w:lang w:eastAsia="zh-CN"/>
        </w:rPr>
      </w:pPr>
    </w:p>
    <w:p w14:paraId="713F5D6E" w14:textId="77777777" w:rsidR="000323B9" w:rsidRDefault="000323B9">
      <w:pPr>
        <w:rPr>
          <w:noProof/>
          <w:lang w:eastAsia="zh-CN"/>
        </w:rPr>
      </w:pPr>
    </w:p>
    <w:p w14:paraId="40BFC3D2" w14:textId="77777777" w:rsidR="00FD40B6" w:rsidRDefault="00FD40B6">
      <w:pPr>
        <w:rPr>
          <w:noProof/>
          <w:lang w:eastAsia="zh-CN"/>
        </w:rPr>
      </w:pPr>
    </w:p>
    <w:p w14:paraId="7F3DA4D2" w14:textId="77777777" w:rsidR="003A1916" w:rsidRPr="009C22C0" w:rsidRDefault="003A1916" w:rsidP="003A19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First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0C5ECBBE" w14:textId="77777777" w:rsidR="00041DC4" w:rsidRDefault="00041DC4" w:rsidP="00041DC4">
      <w:pPr>
        <w:pStyle w:val="4"/>
      </w:pPr>
      <w:bookmarkStart w:id="6" w:name="_Toc122516684"/>
      <w:bookmarkStart w:id="7" w:name="_Toc122516687"/>
      <w:r>
        <w:rPr>
          <w:lang w:eastAsia="zh-CN"/>
        </w:rPr>
        <w:t>9.3</w:t>
      </w:r>
      <w:r>
        <w:t>.2.5</w:t>
      </w:r>
      <w:r>
        <w:tab/>
        <w:t>Location information subscription request</w:t>
      </w:r>
      <w:bookmarkEnd w:id="6"/>
    </w:p>
    <w:p w14:paraId="2BBADE03" w14:textId="77777777" w:rsidR="00041DC4" w:rsidRDefault="00041DC4" w:rsidP="00041DC4">
      <w:pPr>
        <w:rPr>
          <w:lang w:eastAsia="zh-CN"/>
        </w:rPr>
      </w:pPr>
      <w:r>
        <w:t>Table </w:t>
      </w:r>
      <w:r>
        <w:rPr>
          <w:lang w:eastAsia="zh-CN"/>
        </w:rPr>
        <w:t>9.3</w:t>
      </w:r>
      <w:r>
        <w:t>.2</w:t>
      </w:r>
      <w:r>
        <w:rPr>
          <w:lang w:eastAsia="zh-CN"/>
        </w:rPr>
        <w:t>.5-1</w:t>
      </w:r>
      <w:r>
        <w:t xml:space="preserve"> describes the information flow from the VAL server or location management client to the location management </w:t>
      </w:r>
      <w:r>
        <w:rPr>
          <w:lang w:eastAsia="zh-CN"/>
        </w:rPr>
        <w:t>server</w:t>
      </w:r>
      <w:r>
        <w:t xml:space="preserve"> for </w:t>
      </w:r>
      <w:r>
        <w:rPr>
          <w:lang w:eastAsia="zh-CN"/>
        </w:rPr>
        <w:t>location information subscription request.</w:t>
      </w:r>
    </w:p>
    <w:p w14:paraId="3AE3F673" w14:textId="77777777" w:rsidR="00041DC4" w:rsidRDefault="00041DC4" w:rsidP="00041DC4">
      <w:pPr>
        <w:pStyle w:val="TH"/>
        <w:rPr>
          <w:lang w:val="en-US" w:eastAsia="zh-CN"/>
        </w:rPr>
      </w:pPr>
      <w:r>
        <w:t>Table </w:t>
      </w:r>
      <w:r>
        <w:rPr>
          <w:lang w:eastAsia="zh-CN"/>
        </w:rPr>
        <w:t>9.3</w:t>
      </w:r>
      <w:r>
        <w:rPr>
          <w:lang w:val="en-US"/>
        </w:rPr>
        <w:t>.2</w:t>
      </w:r>
      <w:r>
        <w:t>.</w:t>
      </w:r>
      <w:r>
        <w:rPr>
          <w:lang w:val="en-US" w:eastAsia="zh-CN"/>
        </w:rPr>
        <w:t>5</w:t>
      </w:r>
      <w:r>
        <w:t xml:space="preserve">-1: Location </w:t>
      </w:r>
      <w:r>
        <w:rPr>
          <w:lang w:eastAsia="zh-CN"/>
        </w:rPr>
        <w:t>information</w:t>
      </w:r>
      <w:r>
        <w:t xml:space="preserve"> </w:t>
      </w:r>
      <w:r>
        <w:rPr>
          <w:lang w:eastAsia="zh-CN"/>
        </w:rPr>
        <w:t>subscription request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041DC4" w14:paraId="4772EF59" w14:textId="77777777" w:rsidTr="00041DC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672800E" w14:textId="77777777" w:rsidR="00041DC4" w:rsidRDefault="00041DC4">
            <w:pPr>
              <w:pStyle w:val="TAH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1A7709B" w14:textId="77777777" w:rsidR="00041DC4" w:rsidRDefault="00041DC4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97A3C8" w14:textId="77777777" w:rsidR="00041DC4" w:rsidRDefault="00041DC4">
            <w:pPr>
              <w:pStyle w:val="TAH"/>
            </w:pPr>
            <w:r>
              <w:t>Description</w:t>
            </w:r>
          </w:p>
        </w:tc>
      </w:tr>
      <w:tr w:rsidR="00041DC4" w14:paraId="7D90D8AB" w14:textId="77777777" w:rsidTr="00041DC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F54F772" w14:textId="77777777" w:rsidR="00041DC4" w:rsidRDefault="00041DC4">
            <w:pPr>
              <w:pStyle w:val="TAL"/>
            </w:pPr>
            <w:r>
              <w:t>Identity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9A5A4F0" w14:textId="77777777" w:rsidR="00041DC4" w:rsidRDefault="00041DC4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B53A79" w14:textId="77777777" w:rsidR="00041DC4" w:rsidRDefault="00041DC4">
            <w:pPr>
              <w:pStyle w:val="TAL"/>
              <w:rPr>
                <w:lang w:eastAsia="zh-CN"/>
              </w:rPr>
            </w:pPr>
            <w:r>
              <w:t xml:space="preserve">Identity of the </w:t>
            </w:r>
            <w:r>
              <w:rPr>
                <w:lang w:eastAsia="zh-CN"/>
              </w:rPr>
              <w:t>requesting</w:t>
            </w:r>
            <w:r>
              <w:t xml:space="preserve"> </w:t>
            </w:r>
            <w:r>
              <w:rPr>
                <w:szCs w:val="18"/>
              </w:rPr>
              <w:t>VAL server</w:t>
            </w:r>
            <w:r>
              <w:t>/VAL user or VAL UE</w:t>
            </w:r>
          </w:p>
        </w:tc>
      </w:tr>
      <w:tr w:rsidR="00041DC4" w14:paraId="22CA2A10" w14:textId="77777777" w:rsidTr="00041DC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8D5187A" w14:textId="77777777" w:rsidR="00041DC4" w:rsidRDefault="00041DC4">
            <w:pPr>
              <w:pStyle w:val="TAL"/>
            </w:pPr>
            <w:r>
              <w:t>Identities list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218D091" w14:textId="77777777" w:rsidR="00041DC4" w:rsidRDefault="00041DC4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06391E" w14:textId="77777777" w:rsidR="00041DC4" w:rsidRDefault="00041DC4">
            <w:pPr>
              <w:pStyle w:val="TAL"/>
            </w:pPr>
            <w:r>
              <w:t>List of VAL users or VAL UEs whose location information is requested.</w:t>
            </w:r>
          </w:p>
        </w:tc>
      </w:tr>
      <w:tr w:rsidR="00041DC4" w14:paraId="6DBAE2AE" w14:textId="77777777" w:rsidTr="00041DC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0BC6C86" w14:textId="77777777" w:rsidR="00041DC4" w:rsidRDefault="00041DC4">
            <w:pPr>
              <w:pStyle w:val="TAL"/>
            </w:pPr>
            <w:r>
              <w:t>VAL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79C19D0" w14:textId="77777777" w:rsidR="00041DC4" w:rsidRDefault="00041DC4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96FED4" w14:textId="77777777" w:rsidR="00041DC4" w:rsidRDefault="00041DC4">
            <w:pPr>
              <w:pStyle w:val="TAL"/>
            </w:pPr>
            <w:r>
              <w:t>Identity of the VAL service for which the location information is subscribed.</w:t>
            </w:r>
          </w:p>
        </w:tc>
      </w:tr>
      <w:tr w:rsidR="00041DC4" w14:paraId="26EB46AF" w14:textId="77777777" w:rsidTr="00041DC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5971AFB" w14:textId="77777777" w:rsidR="00041DC4" w:rsidRDefault="00041DC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</w:t>
            </w:r>
            <w:r>
              <w:t>ime between consecutive reports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0F2ED13" w14:textId="77777777" w:rsidR="00041DC4" w:rsidRDefault="00041DC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7D95DF" w14:textId="77777777" w:rsidR="00041DC4" w:rsidRDefault="00041DC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It indicates the interval time between consecutive reports</w:t>
            </w:r>
          </w:p>
        </w:tc>
      </w:tr>
      <w:tr w:rsidR="00041DC4" w:rsidRPr="00E172C3" w14:paraId="3BA11695" w14:textId="77777777" w:rsidTr="00041DC4">
        <w:trPr>
          <w:jc w:val="center"/>
          <w:ins w:id="8" w:author="CATT" w:date="2023-02-09T11:0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9ACE729" w14:textId="28BD2C96" w:rsidR="00041DC4" w:rsidRDefault="00C618EB" w:rsidP="006253A8">
            <w:pPr>
              <w:pStyle w:val="TAL"/>
              <w:rPr>
                <w:ins w:id="9" w:author="CATT" w:date="2023-02-09T11:01:00Z"/>
                <w:lang w:eastAsia="zh-CN"/>
              </w:rPr>
            </w:pPr>
            <w:bookmarkStart w:id="10" w:name="OLE_LINK15"/>
            <w:bookmarkStart w:id="11" w:name="OLE_LINK16"/>
            <w:ins w:id="12" w:author="CATT" w:date="2023-02-15T11:58:00Z">
              <w:r>
                <w:rPr>
                  <w:rFonts w:hint="eastAsia"/>
                  <w:lang w:eastAsia="zh-CN"/>
                </w:rPr>
                <w:t>S</w:t>
              </w:r>
            </w:ins>
            <w:ins w:id="13" w:author="CATT" w:date="2023-02-09T11:01:00Z">
              <w:r w:rsidR="00041DC4">
                <w:rPr>
                  <w:lang w:eastAsia="zh-CN"/>
                </w:rPr>
                <w:t>upplementary location information</w:t>
              </w:r>
            </w:ins>
            <w:ins w:id="14" w:author="Chunshan Xiong- CATT" w:date="2023-03-03T05:14:00Z">
              <w:r w:rsidR="006253A8">
                <w:rPr>
                  <w:lang w:eastAsia="zh-CN"/>
                </w:rPr>
                <w:t xml:space="preserve"> </w:t>
              </w:r>
            </w:ins>
            <w:ins w:id="15" w:author="CATT-01" w:date="2023-02-28T20:43:00Z">
              <w:r w:rsidR="00E172C3">
                <w:rPr>
                  <w:rFonts w:hint="eastAsia"/>
                  <w:lang w:eastAsia="zh-CN"/>
                </w:rPr>
                <w:t>indication</w:t>
              </w:r>
            </w:ins>
            <w:bookmarkEnd w:id="10"/>
            <w:bookmarkEnd w:id="11"/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92CD1AE" w14:textId="4A1BA8A8" w:rsidR="00041DC4" w:rsidRDefault="00041DC4">
            <w:pPr>
              <w:pStyle w:val="TAC"/>
              <w:rPr>
                <w:ins w:id="16" w:author="CATT" w:date="2023-02-09T11:01:00Z"/>
                <w:lang w:eastAsia="zh-CN"/>
              </w:rPr>
            </w:pPr>
            <w:ins w:id="17" w:author="CATT" w:date="2023-02-09T11:02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74EC7B" w14:textId="526EC7FA" w:rsidR="00C618EB" w:rsidRDefault="00041DC4" w:rsidP="0005601E">
            <w:pPr>
              <w:pStyle w:val="TAL"/>
              <w:rPr>
                <w:ins w:id="18" w:author="CATT" w:date="2023-02-09T11:01:00Z"/>
                <w:lang w:eastAsia="zh-CN"/>
              </w:rPr>
            </w:pPr>
            <w:ins w:id="19" w:author="CATT" w:date="2023-02-09T11:03:00Z">
              <w:r>
                <w:rPr>
                  <w:rFonts w:hint="eastAsia"/>
                  <w:lang w:eastAsia="zh-CN"/>
                </w:rPr>
                <w:t>Indicates</w:t>
              </w:r>
            </w:ins>
            <w:ins w:id="20" w:author="Chunshan Xiong- CATT" w:date="2023-03-03T05:13:00Z">
              <w:r w:rsidR="0005601E">
                <w:rPr>
                  <w:lang w:eastAsia="zh-CN"/>
                </w:rPr>
                <w:t xml:space="preserve"> that supplementary location</w:t>
              </w:r>
              <w:r w:rsidR="0005601E">
                <w:rPr>
                  <w:rFonts w:hint="eastAsia"/>
                  <w:lang w:eastAsia="zh-CN"/>
                </w:rPr>
                <w:t xml:space="preserve"> i</w:t>
              </w:r>
              <w:r w:rsidR="0005601E">
                <w:rPr>
                  <w:lang w:eastAsia="zh-CN"/>
                </w:rPr>
                <w:t>nformation is required</w:t>
              </w:r>
            </w:ins>
            <w:ins w:id="21" w:author="Chunshan Xiong- CATT" w:date="2023-03-03T05:14:00Z">
              <w:r w:rsidR="0005601E">
                <w:rPr>
                  <w:lang w:eastAsia="zh-CN"/>
                </w:rPr>
                <w:t>.</w:t>
              </w:r>
            </w:ins>
          </w:p>
        </w:tc>
      </w:tr>
      <w:bookmarkEnd w:id="7"/>
    </w:tbl>
    <w:p w14:paraId="3E1F6BA0" w14:textId="77777777" w:rsidR="00041DC4" w:rsidRPr="0005601E" w:rsidRDefault="00041DC4">
      <w:pPr>
        <w:rPr>
          <w:noProof/>
          <w:lang w:eastAsia="zh-CN"/>
        </w:rPr>
      </w:pPr>
    </w:p>
    <w:p w14:paraId="6082D09A" w14:textId="77777777" w:rsidR="00814BEA" w:rsidRPr="009C22C0" w:rsidRDefault="00814BEA" w:rsidP="00814B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</w:rPr>
        <w:t>s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p w14:paraId="5A39C710" w14:textId="77777777" w:rsidR="00814BEA" w:rsidRPr="000323B9" w:rsidRDefault="00814BEA">
      <w:pPr>
        <w:rPr>
          <w:noProof/>
          <w:lang w:eastAsia="zh-CN"/>
        </w:rPr>
      </w:pPr>
    </w:p>
    <w:sectPr w:rsidR="00814BEA" w:rsidRPr="000323B9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FA71E0" w14:textId="77777777" w:rsidR="00903F71" w:rsidRDefault="00903F71">
      <w:r>
        <w:separator/>
      </w:r>
    </w:p>
  </w:endnote>
  <w:endnote w:type="continuationSeparator" w:id="0">
    <w:p w14:paraId="52996D8B" w14:textId="77777777" w:rsidR="00903F71" w:rsidRDefault="00903F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50249B" w14:textId="77777777" w:rsidR="00903F71" w:rsidRDefault="00903F71">
      <w:r>
        <w:separator/>
      </w:r>
    </w:p>
  </w:footnote>
  <w:footnote w:type="continuationSeparator" w:id="0">
    <w:p w14:paraId="6B310A54" w14:textId="77777777" w:rsidR="00903F71" w:rsidRDefault="00903F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FAC73D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1E0126E"/>
    <w:multiLevelType w:val="hybridMultilevel"/>
    <w:tmpl w:val="B108192A"/>
    <w:lvl w:ilvl="0" w:tplc="ECCCDEE0">
      <w:start w:val="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hunshan Xiong- CATT">
    <w15:presenceInfo w15:providerId="None" w15:userId="Chunshan Xiong- 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5EEE"/>
    <w:rsid w:val="000323B9"/>
    <w:rsid w:val="00033BB4"/>
    <w:rsid w:val="00041DC4"/>
    <w:rsid w:val="00051E60"/>
    <w:rsid w:val="000542B3"/>
    <w:rsid w:val="0005601E"/>
    <w:rsid w:val="000630F9"/>
    <w:rsid w:val="000951E7"/>
    <w:rsid w:val="000A6394"/>
    <w:rsid w:val="000B5EF0"/>
    <w:rsid w:val="000B7FED"/>
    <w:rsid w:val="000C038A"/>
    <w:rsid w:val="000C3A32"/>
    <w:rsid w:val="000C6598"/>
    <w:rsid w:val="000D44B3"/>
    <w:rsid w:val="000E3764"/>
    <w:rsid w:val="000E5ED6"/>
    <w:rsid w:val="000F2577"/>
    <w:rsid w:val="000F797D"/>
    <w:rsid w:val="00110121"/>
    <w:rsid w:val="001117C1"/>
    <w:rsid w:val="001256FE"/>
    <w:rsid w:val="0013574E"/>
    <w:rsid w:val="00145D43"/>
    <w:rsid w:val="00161E0D"/>
    <w:rsid w:val="00181A39"/>
    <w:rsid w:val="00192C46"/>
    <w:rsid w:val="00195D59"/>
    <w:rsid w:val="001A08B3"/>
    <w:rsid w:val="001A4CF6"/>
    <w:rsid w:val="001A7B60"/>
    <w:rsid w:val="001B52F0"/>
    <w:rsid w:val="001B7A65"/>
    <w:rsid w:val="001E41F3"/>
    <w:rsid w:val="002129AA"/>
    <w:rsid w:val="00214C05"/>
    <w:rsid w:val="00243F7A"/>
    <w:rsid w:val="0025216D"/>
    <w:rsid w:val="002578AA"/>
    <w:rsid w:val="0026004D"/>
    <w:rsid w:val="002638C5"/>
    <w:rsid w:val="002640DD"/>
    <w:rsid w:val="00275D12"/>
    <w:rsid w:val="002773F3"/>
    <w:rsid w:val="00284FEB"/>
    <w:rsid w:val="002860C4"/>
    <w:rsid w:val="002B5741"/>
    <w:rsid w:val="002D7786"/>
    <w:rsid w:val="002E472E"/>
    <w:rsid w:val="002F4BD2"/>
    <w:rsid w:val="00305409"/>
    <w:rsid w:val="00306929"/>
    <w:rsid w:val="00320E07"/>
    <w:rsid w:val="00330846"/>
    <w:rsid w:val="00340774"/>
    <w:rsid w:val="00357992"/>
    <w:rsid w:val="003609EF"/>
    <w:rsid w:val="0036231A"/>
    <w:rsid w:val="00374DC0"/>
    <w:rsid w:val="00374DD4"/>
    <w:rsid w:val="0039383B"/>
    <w:rsid w:val="003A1916"/>
    <w:rsid w:val="003E1A36"/>
    <w:rsid w:val="003F25D1"/>
    <w:rsid w:val="00410371"/>
    <w:rsid w:val="004242F1"/>
    <w:rsid w:val="0042756F"/>
    <w:rsid w:val="00432B78"/>
    <w:rsid w:val="0044632A"/>
    <w:rsid w:val="00463065"/>
    <w:rsid w:val="00491005"/>
    <w:rsid w:val="004B75B7"/>
    <w:rsid w:val="004C7467"/>
    <w:rsid w:val="004E6686"/>
    <w:rsid w:val="004F3ED4"/>
    <w:rsid w:val="00500200"/>
    <w:rsid w:val="005141D9"/>
    <w:rsid w:val="0051557E"/>
    <w:rsid w:val="0051580D"/>
    <w:rsid w:val="0054466C"/>
    <w:rsid w:val="00547111"/>
    <w:rsid w:val="005502A7"/>
    <w:rsid w:val="005519AC"/>
    <w:rsid w:val="00571484"/>
    <w:rsid w:val="00592D74"/>
    <w:rsid w:val="005C046E"/>
    <w:rsid w:val="005C2464"/>
    <w:rsid w:val="005C7827"/>
    <w:rsid w:val="005D0F3E"/>
    <w:rsid w:val="005D251A"/>
    <w:rsid w:val="005E04C2"/>
    <w:rsid w:val="005E2C44"/>
    <w:rsid w:val="005F3564"/>
    <w:rsid w:val="00605B24"/>
    <w:rsid w:val="00621188"/>
    <w:rsid w:val="006253A8"/>
    <w:rsid w:val="006257ED"/>
    <w:rsid w:val="00653DE4"/>
    <w:rsid w:val="00665C47"/>
    <w:rsid w:val="00694BB7"/>
    <w:rsid w:val="00695808"/>
    <w:rsid w:val="006B46FB"/>
    <w:rsid w:val="006B74B6"/>
    <w:rsid w:val="006C7929"/>
    <w:rsid w:val="006D6480"/>
    <w:rsid w:val="006E21FB"/>
    <w:rsid w:val="006E7A64"/>
    <w:rsid w:val="006F46C7"/>
    <w:rsid w:val="007032F0"/>
    <w:rsid w:val="00710128"/>
    <w:rsid w:val="00714EC6"/>
    <w:rsid w:val="0072530F"/>
    <w:rsid w:val="00737297"/>
    <w:rsid w:val="0074522E"/>
    <w:rsid w:val="007608C1"/>
    <w:rsid w:val="00771BC0"/>
    <w:rsid w:val="007852A6"/>
    <w:rsid w:val="00792342"/>
    <w:rsid w:val="007977A8"/>
    <w:rsid w:val="007B33BD"/>
    <w:rsid w:val="007B512A"/>
    <w:rsid w:val="007C2097"/>
    <w:rsid w:val="007C41C4"/>
    <w:rsid w:val="007D6A07"/>
    <w:rsid w:val="007F7259"/>
    <w:rsid w:val="008040A8"/>
    <w:rsid w:val="00814BEA"/>
    <w:rsid w:val="008279FA"/>
    <w:rsid w:val="008626E7"/>
    <w:rsid w:val="00863AB0"/>
    <w:rsid w:val="00870EE7"/>
    <w:rsid w:val="00874F69"/>
    <w:rsid w:val="008863B9"/>
    <w:rsid w:val="008868FD"/>
    <w:rsid w:val="0089690B"/>
    <w:rsid w:val="008A1AD0"/>
    <w:rsid w:val="008A21ED"/>
    <w:rsid w:val="008A45A6"/>
    <w:rsid w:val="008C2326"/>
    <w:rsid w:val="008D3CCC"/>
    <w:rsid w:val="008D793D"/>
    <w:rsid w:val="008E5F45"/>
    <w:rsid w:val="008F3789"/>
    <w:rsid w:val="008F686C"/>
    <w:rsid w:val="00903F71"/>
    <w:rsid w:val="009148DE"/>
    <w:rsid w:val="00941E30"/>
    <w:rsid w:val="0094523E"/>
    <w:rsid w:val="00945B12"/>
    <w:rsid w:val="009777D9"/>
    <w:rsid w:val="00991B88"/>
    <w:rsid w:val="00991C12"/>
    <w:rsid w:val="0099229F"/>
    <w:rsid w:val="00995A29"/>
    <w:rsid w:val="009A5753"/>
    <w:rsid w:val="009A579D"/>
    <w:rsid w:val="009B3BB7"/>
    <w:rsid w:val="009E155D"/>
    <w:rsid w:val="009E3297"/>
    <w:rsid w:val="009F3D12"/>
    <w:rsid w:val="009F734F"/>
    <w:rsid w:val="00A04BB4"/>
    <w:rsid w:val="00A16496"/>
    <w:rsid w:val="00A246B6"/>
    <w:rsid w:val="00A24B49"/>
    <w:rsid w:val="00A25D63"/>
    <w:rsid w:val="00A37CBE"/>
    <w:rsid w:val="00A43B18"/>
    <w:rsid w:val="00A47E70"/>
    <w:rsid w:val="00A50CF0"/>
    <w:rsid w:val="00A62032"/>
    <w:rsid w:val="00A71094"/>
    <w:rsid w:val="00A7671C"/>
    <w:rsid w:val="00AA2CBC"/>
    <w:rsid w:val="00AB4C29"/>
    <w:rsid w:val="00AC399E"/>
    <w:rsid w:val="00AC5820"/>
    <w:rsid w:val="00AC58B7"/>
    <w:rsid w:val="00AD1CD8"/>
    <w:rsid w:val="00AD2070"/>
    <w:rsid w:val="00AE6A4E"/>
    <w:rsid w:val="00B0399F"/>
    <w:rsid w:val="00B05D09"/>
    <w:rsid w:val="00B20B9E"/>
    <w:rsid w:val="00B250E8"/>
    <w:rsid w:val="00B258BB"/>
    <w:rsid w:val="00B27313"/>
    <w:rsid w:val="00B27580"/>
    <w:rsid w:val="00B40A53"/>
    <w:rsid w:val="00B44C02"/>
    <w:rsid w:val="00B541F0"/>
    <w:rsid w:val="00B67B97"/>
    <w:rsid w:val="00B81CB4"/>
    <w:rsid w:val="00B849EA"/>
    <w:rsid w:val="00B968C8"/>
    <w:rsid w:val="00BA3EC5"/>
    <w:rsid w:val="00BA51D9"/>
    <w:rsid w:val="00BB5DFC"/>
    <w:rsid w:val="00BC143F"/>
    <w:rsid w:val="00BC7BD3"/>
    <w:rsid w:val="00BD279D"/>
    <w:rsid w:val="00BD6BB8"/>
    <w:rsid w:val="00BE1BBB"/>
    <w:rsid w:val="00BE57CC"/>
    <w:rsid w:val="00BF4F1B"/>
    <w:rsid w:val="00C0259E"/>
    <w:rsid w:val="00C35980"/>
    <w:rsid w:val="00C435C5"/>
    <w:rsid w:val="00C51967"/>
    <w:rsid w:val="00C52962"/>
    <w:rsid w:val="00C55993"/>
    <w:rsid w:val="00C6141B"/>
    <w:rsid w:val="00C618EB"/>
    <w:rsid w:val="00C66BA2"/>
    <w:rsid w:val="00C810F8"/>
    <w:rsid w:val="00C870F6"/>
    <w:rsid w:val="00C8727F"/>
    <w:rsid w:val="00C95985"/>
    <w:rsid w:val="00CA36AF"/>
    <w:rsid w:val="00CB321F"/>
    <w:rsid w:val="00CC5026"/>
    <w:rsid w:val="00CC5CEB"/>
    <w:rsid w:val="00CC68D0"/>
    <w:rsid w:val="00CD5EAD"/>
    <w:rsid w:val="00CE49E9"/>
    <w:rsid w:val="00CF4CFF"/>
    <w:rsid w:val="00D03F9A"/>
    <w:rsid w:val="00D05463"/>
    <w:rsid w:val="00D06D51"/>
    <w:rsid w:val="00D17992"/>
    <w:rsid w:val="00D24991"/>
    <w:rsid w:val="00D43435"/>
    <w:rsid w:val="00D50255"/>
    <w:rsid w:val="00D60218"/>
    <w:rsid w:val="00D66520"/>
    <w:rsid w:val="00D701DA"/>
    <w:rsid w:val="00D73697"/>
    <w:rsid w:val="00D836A0"/>
    <w:rsid w:val="00D84AE9"/>
    <w:rsid w:val="00DA2D0B"/>
    <w:rsid w:val="00DB7767"/>
    <w:rsid w:val="00DE34CF"/>
    <w:rsid w:val="00DF2C5B"/>
    <w:rsid w:val="00DF387E"/>
    <w:rsid w:val="00E13F3D"/>
    <w:rsid w:val="00E17264"/>
    <w:rsid w:val="00E172C3"/>
    <w:rsid w:val="00E17C74"/>
    <w:rsid w:val="00E24E64"/>
    <w:rsid w:val="00E2600B"/>
    <w:rsid w:val="00E34898"/>
    <w:rsid w:val="00E4063B"/>
    <w:rsid w:val="00E6331F"/>
    <w:rsid w:val="00E636A0"/>
    <w:rsid w:val="00E63BEC"/>
    <w:rsid w:val="00EA429C"/>
    <w:rsid w:val="00EA62BD"/>
    <w:rsid w:val="00EB09B7"/>
    <w:rsid w:val="00EB0EE2"/>
    <w:rsid w:val="00EE01C5"/>
    <w:rsid w:val="00EE7D7C"/>
    <w:rsid w:val="00EF4B6E"/>
    <w:rsid w:val="00EF50D3"/>
    <w:rsid w:val="00EF6DDF"/>
    <w:rsid w:val="00F04152"/>
    <w:rsid w:val="00F07B82"/>
    <w:rsid w:val="00F12C95"/>
    <w:rsid w:val="00F14D14"/>
    <w:rsid w:val="00F25D98"/>
    <w:rsid w:val="00F300FB"/>
    <w:rsid w:val="00F751FD"/>
    <w:rsid w:val="00F947A9"/>
    <w:rsid w:val="00FA5531"/>
    <w:rsid w:val="00FB2579"/>
    <w:rsid w:val="00FB29F4"/>
    <w:rsid w:val="00FB6386"/>
    <w:rsid w:val="00FD40B6"/>
    <w:rsid w:val="00FF60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BFE2CFE8-A02D-406C-8B2D-17163AE7B3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8868F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8868F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AB4C29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AB4C2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AB4C29"/>
    <w:rPr>
      <w:rFonts w:ascii="Arial" w:hAnsi="Arial"/>
      <w:b/>
      <w:lang w:val="en-GB" w:eastAsia="en-US"/>
    </w:rPr>
  </w:style>
  <w:style w:type="character" w:customStyle="1" w:styleId="NOZchn">
    <w:name w:val="NO Zchn"/>
    <w:rsid w:val="00AB4C29"/>
    <w:rPr>
      <w:lang w:eastAsia="en-US"/>
    </w:rPr>
  </w:style>
  <w:style w:type="character" w:customStyle="1" w:styleId="EXChar">
    <w:name w:val="EX Char"/>
    <w:link w:val="EX"/>
    <w:rsid w:val="000323B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852A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7852A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7852A6"/>
    <w:rPr>
      <w:rFonts w:ascii="Arial" w:hAnsi="Arial"/>
      <w:sz w:val="18"/>
      <w:lang w:val="en-GB" w:eastAsia="en-US"/>
    </w:rPr>
  </w:style>
  <w:style w:type="character" w:customStyle="1" w:styleId="3Char">
    <w:name w:val="标题 3 Char"/>
    <w:basedOn w:val="a0"/>
    <w:link w:val="3"/>
    <w:rsid w:val="00710128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D836A0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20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7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3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2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1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1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3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77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22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9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147513-58A0-4851-B811-5BAD2DA5CB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2</Pages>
  <Words>460</Words>
  <Characters>2623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Chunshan Xiong- CATT</cp:lastModifiedBy>
  <cp:revision>5</cp:revision>
  <cp:lastPrinted>1900-12-31T16:00:00Z</cp:lastPrinted>
  <dcterms:created xsi:type="dcterms:W3CDTF">2023-03-02T16:11:00Z</dcterms:created>
  <dcterms:modified xsi:type="dcterms:W3CDTF">2023-03-03T06:29:00Z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